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4538FE30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2B1A1B">
        <w:rPr>
          <w:rFonts w:hint="eastAsia"/>
          <w:b/>
          <w:noProof/>
          <w:sz w:val="24"/>
          <w:lang w:eastAsia="zh-CN"/>
        </w:rPr>
        <w:t>338</w:t>
      </w:r>
    </w:p>
    <w:p w14:paraId="660F5931" w14:textId="4B63207B" w:rsidR="009B2AF4" w:rsidRDefault="00160DC7" w:rsidP="00012211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  <w:r w:rsidR="002B1A1B">
        <w:rPr>
          <w:rFonts w:hint="eastAsia"/>
          <w:b/>
          <w:noProof/>
          <w:sz w:val="24"/>
          <w:lang w:eastAsia="zh-CN"/>
        </w:rPr>
        <w:t xml:space="preserve">                             was C4-245193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98A633" w:rsidR="001E41F3" w:rsidRPr="00410371" w:rsidRDefault="001651D2" w:rsidP="00C474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  <w:r w:rsidR="00C4747D">
                <w:rPr>
                  <w:b/>
                  <w:noProof/>
                  <w:sz w:val="28"/>
                </w:rPr>
                <w:t>336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4B5B2F" w:rsidR="001E41F3" w:rsidRPr="00410371" w:rsidRDefault="002E0A78" w:rsidP="002E0A7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2E0A78">
                <w:rPr>
                  <w:b/>
                  <w:noProof/>
                  <w:sz w:val="28"/>
                </w:rPr>
                <w:t>0189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45AFF5" w:rsidR="001E41F3" w:rsidRPr="00410371" w:rsidRDefault="002B1A1B" w:rsidP="00E317B8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DE64D3" w:rsidR="001E41F3" w:rsidRPr="00410371" w:rsidRDefault="00760D48" w:rsidP="00C474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C4747D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C4747D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AEE551" w:rsidR="001E41F3" w:rsidRDefault="002301EA" w:rsidP="007B76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5E11C4">
                  <w:t>C</w:t>
                </w:r>
                <w:r w:rsidR="00725F4D">
                  <w:t xml:space="preserve">orrection </w:t>
                </w:r>
                <w:r w:rsidR="007B76DC">
                  <w:t>to</w:t>
                </w:r>
                <w:r w:rsidR="00725F4D">
                  <w:t xml:space="preserve"> the </w:t>
                </w:r>
                <w:r w:rsidR="007B76DC">
                  <w:t xml:space="preserve">code of </w:t>
                </w:r>
                <w:r w:rsidR="00725F4D">
                  <w:rPr>
                    <w:lang w:val="en-US"/>
                  </w:rPr>
                  <w:t>Include-</w:t>
                </w:r>
                <w:r w:rsidR="00725F4D" w:rsidRPr="008C2B0F">
                  <w:rPr>
                    <w:lang w:val="en-US"/>
                  </w:rPr>
                  <w:t>Identifiers</w:t>
                </w:r>
                <w:r w:rsidR="00725F4D">
                  <w:t xml:space="preserve"> AVP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797834" w:rsidR="001E41F3" w:rsidRDefault="00122371" w:rsidP="001223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76B33" w:rsidR="001E41F3" w:rsidRDefault="00725F4D" w:rsidP="00725F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Pr="002A5CDD">
                  <w:rPr>
                    <w:rFonts w:eastAsia="MS Mincho" w:cs="Arial" w:hint="eastAsia"/>
                    <w:color w:val="000000"/>
                    <w:sz w:val="18"/>
                    <w:szCs w:val="18"/>
                  </w:rPr>
                  <w:t>SBIProtoc19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AF30E5" w:rsidR="001E41F3" w:rsidRDefault="00406DD8" w:rsidP="00406D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BF15DE" w:rsidR="001E41F3" w:rsidRDefault="002B1A1B" w:rsidP="00C4747D">
            <w:pPr>
              <w:pStyle w:val="CRCoverPage"/>
              <w:spacing w:after="0"/>
              <w:ind w:left="100" w:right="-609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D05942" w:rsidR="001E41F3" w:rsidRDefault="00D24991" w:rsidP="00EB53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EB5332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EB61EC" w14:textId="36A8D6F2" w:rsidR="00362C5A" w:rsidRDefault="00725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AVP code is not correct: </w:t>
            </w:r>
          </w:p>
          <w:p w14:paraId="3CD8362B" w14:textId="77777777" w:rsidR="00725F4D" w:rsidRDefault="00725F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A2D142" w14:textId="2B1965AB" w:rsidR="00725F4D" w:rsidRPr="00725F4D" w:rsidRDefault="00725F4D" w:rsidP="00725F4D">
            <w:pPr>
              <w:ind w:left="568"/>
              <w:rPr>
                <w:sz w:val="18"/>
                <w:szCs w:val="18"/>
                <w:lang w:val="en-US"/>
              </w:rPr>
            </w:pPr>
            <w:r w:rsidRPr="00725F4D">
              <w:rPr>
                <w:sz w:val="18"/>
                <w:szCs w:val="18"/>
                <w:lang w:val="en-US"/>
              </w:rPr>
              <w:t>Include-Identifiers::=</w:t>
            </w:r>
            <w:r w:rsidRPr="00725F4D">
              <w:rPr>
                <w:sz w:val="18"/>
                <w:szCs w:val="18"/>
                <w:lang w:val="en-US"/>
              </w:rPr>
              <w:tab/>
              <w:t xml:space="preserve">&lt;AVP header: </w:t>
            </w:r>
            <w:proofErr w:type="spellStart"/>
            <w:r w:rsidRPr="00725F4D">
              <w:rPr>
                <w:sz w:val="18"/>
                <w:szCs w:val="18"/>
                <w:highlight w:val="yellow"/>
                <w:lang w:val="en-US"/>
              </w:rPr>
              <w:t>xxxx</w:t>
            </w:r>
            <w:proofErr w:type="spellEnd"/>
            <w:r w:rsidRPr="00725F4D">
              <w:rPr>
                <w:sz w:val="18"/>
                <w:szCs w:val="18"/>
                <w:lang w:val="en-US"/>
              </w:rPr>
              <w:t xml:space="preserve"> 10415&gt;</w:t>
            </w:r>
          </w:p>
          <w:p w14:paraId="708AA7DE" w14:textId="6318789E" w:rsidR="00725F4D" w:rsidRDefault="00725F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53D8B" w14:textId="77777777" w:rsidR="001E41F3" w:rsidRDefault="00C910F4" w:rsidP="00725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725F4D">
              <w:rPr>
                <w:rFonts w:hint="eastAsia"/>
                <w:noProof/>
                <w:lang w:eastAsia="zh-CN"/>
              </w:rPr>
              <w:t>Up</w:t>
            </w:r>
            <w:r w:rsidR="00725F4D">
              <w:rPr>
                <w:noProof/>
              </w:rPr>
              <w:t>date the Code.</w:t>
            </w:r>
          </w:p>
          <w:p w14:paraId="31C656EC" w14:textId="64003384" w:rsidR="000F4103" w:rsidRDefault="000F4103" w:rsidP="00725F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226BC8" w:rsidR="001E41F3" w:rsidRDefault="00725F4D" w:rsidP="003E4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Editoral error </w:t>
            </w:r>
            <w:r w:rsidR="00C25548">
              <w:rPr>
                <w:noProof/>
              </w:rPr>
              <w:t>exists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1F09F7" w:rsidR="001E41F3" w:rsidRDefault="00725F4D" w:rsidP="00725F4D">
            <w:pPr>
              <w:pStyle w:val="CRCoverPage"/>
              <w:spacing w:after="0"/>
              <w:ind w:left="100"/>
              <w:rPr>
                <w:noProof/>
              </w:rPr>
            </w:pPr>
            <w:r w:rsidRPr="008C2B0F">
              <w:rPr>
                <w:lang w:val="en-US"/>
              </w:rPr>
              <w:t>8.4.</w:t>
            </w:r>
            <w:r>
              <w:rPr>
                <w:lang w:val="en-US"/>
              </w:rPr>
              <w:t>85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C745E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EDD254" w:rsidR="008863B9" w:rsidRDefault="00585E9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 1: change the category to F.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24D3A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25B33F0" w14:textId="77777777" w:rsidR="00C4747D" w:rsidRPr="008C2B0F" w:rsidRDefault="00C4747D" w:rsidP="00C4747D">
      <w:pPr>
        <w:pStyle w:val="Heading3"/>
        <w:rPr>
          <w:lang w:val="en-US"/>
        </w:rPr>
      </w:pPr>
      <w:bookmarkStart w:id="1" w:name="_Toc67489824"/>
      <w:bookmarkStart w:id="2" w:name="_Toc146127451"/>
      <w:r w:rsidRPr="008C2B0F">
        <w:rPr>
          <w:lang w:val="en-US"/>
        </w:rPr>
        <w:t>8.4.</w:t>
      </w:r>
      <w:r>
        <w:rPr>
          <w:lang w:val="en-US"/>
        </w:rPr>
        <w:t>85</w:t>
      </w:r>
      <w:r w:rsidRPr="008C2B0F">
        <w:rPr>
          <w:lang w:val="en-US"/>
        </w:rPr>
        <w:tab/>
      </w:r>
      <w:r>
        <w:rPr>
          <w:lang w:val="en-US"/>
        </w:rPr>
        <w:t>Include-</w:t>
      </w:r>
      <w:r w:rsidRPr="008C2B0F">
        <w:rPr>
          <w:lang w:val="en-US"/>
        </w:rPr>
        <w:t>Identifiers</w:t>
      </w:r>
      <w:bookmarkEnd w:id="1"/>
      <w:bookmarkEnd w:id="2"/>
    </w:p>
    <w:p w14:paraId="1FE44DEA" w14:textId="77777777" w:rsidR="00C4747D" w:rsidRPr="008C2B0F" w:rsidRDefault="00C4747D" w:rsidP="00C4747D">
      <w:pPr>
        <w:rPr>
          <w:lang w:val="en-US"/>
        </w:rPr>
      </w:pPr>
      <w:r w:rsidRPr="008C2B0F">
        <w:rPr>
          <w:lang w:val="en-US"/>
        </w:rPr>
        <w:t xml:space="preserve">The </w:t>
      </w:r>
      <w:r>
        <w:rPr>
          <w:lang w:val="en-US"/>
        </w:rPr>
        <w:t>In</w:t>
      </w:r>
      <w:r w:rsidRPr="00E05604">
        <w:rPr>
          <w:lang w:val="en-US"/>
        </w:rPr>
        <w:t>clude-Identifiers</w:t>
      </w:r>
      <w:r w:rsidRPr="008C2B0F">
        <w:rPr>
          <w:lang w:val="en-US"/>
        </w:rPr>
        <w:t xml:space="preserve"> AVP is of type Grouped, and it shall contain External Group Identifiers</w:t>
      </w:r>
      <w:r>
        <w:rPr>
          <w:lang w:val="en-US"/>
        </w:rPr>
        <w:t xml:space="preserve"> or MSISDNs</w:t>
      </w:r>
      <w:r w:rsidRPr="008C2B0F">
        <w:rPr>
          <w:lang w:val="en-US"/>
        </w:rPr>
        <w:t>.</w:t>
      </w:r>
    </w:p>
    <w:p w14:paraId="148DC7AD" w14:textId="77777777" w:rsidR="00C4747D" w:rsidRPr="008C2B0F" w:rsidRDefault="00C4747D" w:rsidP="00C4747D">
      <w:pPr>
        <w:rPr>
          <w:lang w:val="en-US"/>
        </w:rPr>
      </w:pPr>
      <w:r w:rsidRPr="008C2B0F">
        <w:rPr>
          <w:lang w:val="en-US"/>
        </w:rPr>
        <w:t>AVP format:</w:t>
      </w:r>
    </w:p>
    <w:p w14:paraId="1E31FE22" w14:textId="77777777" w:rsidR="00C4747D" w:rsidRPr="008C2B0F" w:rsidRDefault="00C4747D" w:rsidP="00C4747D">
      <w:pPr>
        <w:ind w:left="568"/>
        <w:rPr>
          <w:lang w:val="en-US"/>
        </w:rPr>
      </w:pPr>
      <w:bookmarkStart w:id="3" w:name="_PERM_MCCTEMPBM_CRPT11510211___2"/>
      <w:r>
        <w:rPr>
          <w:lang w:val="en-US"/>
        </w:rPr>
        <w:t>Include-</w:t>
      </w:r>
      <w:r w:rsidRPr="008C2B0F">
        <w:rPr>
          <w:lang w:val="en-US"/>
        </w:rPr>
        <w:t>Identifiers::=</w:t>
      </w:r>
      <w:r w:rsidRPr="008C2B0F">
        <w:rPr>
          <w:lang w:val="en-US"/>
        </w:rPr>
        <w:tab/>
        <w:t xml:space="preserve">&lt;AVP header: </w:t>
      </w:r>
      <w:del w:id="4" w:author="Baixiao" w:date="2024-10-31T13:45:00Z">
        <w:r w:rsidDel="006C735A">
          <w:rPr>
            <w:lang w:val="en-US"/>
          </w:rPr>
          <w:delText>xxxx</w:delText>
        </w:r>
        <w:r w:rsidRPr="008C2B0F" w:rsidDel="006C735A">
          <w:rPr>
            <w:lang w:val="en-US"/>
          </w:rPr>
          <w:delText xml:space="preserve"> </w:delText>
        </w:r>
      </w:del>
      <w:ins w:id="5" w:author="Baixiao" w:date="2024-10-31T13:45:00Z">
        <w:r>
          <w:rPr>
            <w:lang w:val="en-US"/>
          </w:rPr>
          <w:t>3189</w:t>
        </w:r>
        <w:r w:rsidRPr="008C2B0F">
          <w:rPr>
            <w:lang w:val="en-US"/>
          </w:rPr>
          <w:t xml:space="preserve"> </w:t>
        </w:r>
      </w:ins>
      <w:r w:rsidRPr="008C2B0F">
        <w:rPr>
          <w:lang w:val="en-US"/>
        </w:rPr>
        <w:t>10415&gt;</w:t>
      </w:r>
    </w:p>
    <w:p w14:paraId="7EEF205C" w14:textId="77777777" w:rsidR="00C4747D" w:rsidRDefault="00C4747D" w:rsidP="00C4747D">
      <w:pPr>
        <w:ind w:left="3124" w:firstLine="284"/>
        <w:rPr>
          <w:color w:val="000000"/>
          <w:lang w:val="en-US" w:eastAsia="ja-JP"/>
        </w:rPr>
      </w:pPr>
      <w:bookmarkStart w:id="6" w:name="_PERM_MCCTEMPBM_CRPT11510212___2"/>
      <w:bookmarkEnd w:id="3"/>
      <w:r w:rsidRPr="008C2B0F">
        <w:rPr>
          <w:lang w:val="en-US"/>
        </w:rPr>
        <w:t>*[ External-Identifier</w:t>
      </w:r>
      <w:r w:rsidRPr="008C2B0F">
        <w:rPr>
          <w:color w:val="000000"/>
          <w:lang w:val="en-US" w:eastAsia="ja-JP"/>
        </w:rPr>
        <w:t xml:space="preserve"> ]</w:t>
      </w:r>
    </w:p>
    <w:p w14:paraId="36B96A99" w14:textId="77777777" w:rsidR="00C4747D" w:rsidRPr="008C2B0F" w:rsidRDefault="00C4747D" w:rsidP="00C4747D">
      <w:pPr>
        <w:ind w:left="3124" w:firstLine="284"/>
        <w:rPr>
          <w:lang w:val="en-US"/>
        </w:rPr>
      </w:pPr>
      <w:r w:rsidRPr="008C2B0F">
        <w:rPr>
          <w:lang w:val="en-US"/>
        </w:rPr>
        <w:t xml:space="preserve">*[ </w:t>
      </w:r>
      <w:r>
        <w:rPr>
          <w:lang w:val="en-US"/>
        </w:rPr>
        <w:t xml:space="preserve">MSISDN </w:t>
      </w:r>
      <w:r w:rsidRPr="008C2B0F">
        <w:rPr>
          <w:color w:val="000000"/>
          <w:lang w:val="en-US" w:eastAsia="ja-JP"/>
        </w:rPr>
        <w:t>]</w:t>
      </w:r>
    </w:p>
    <w:p w14:paraId="023B4F1F" w14:textId="77777777" w:rsidR="00C4747D" w:rsidRPr="001145E7" w:rsidRDefault="00C4747D" w:rsidP="00C4747D">
      <w:pPr>
        <w:ind w:left="3124" w:firstLine="284"/>
        <w:rPr>
          <w:lang w:val="en-US"/>
        </w:rPr>
      </w:pPr>
      <w:r w:rsidRPr="008C2B0F">
        <w:rPr>
          <w:lang w:val="en-US"/>
        </w:rPr>
        <w:t>*[AVP]</w:t>
      </w:r>
    </w:p>
    <w:bookmarkEnd w:id="6"/>
    <w:p w14:paraId="394908FA" w14:textId="41EA3D74" w:rsidR="00722A06" w:rsidRPr="00362C5A" w:rsidRDefault="00722A06">
      <w:pPr>
        <w:rPr>
          <w:noProof/>
          <w:lang w:val="en-US"/>
        </w:rPr>
      </w:pPr>
    </w:p>
    <w:p w14:paraId="0E636BE2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24474CA" w14:textId="77777777" w:rsidR="00722A06" w:rsidRDefault="00722A06">
      <w:pPr>
        <w:rPr>
          <w:noProof/>
        </w:rPr>
      </w:pPr>
    </w:p>
    <w:sectPr w:rsidR="00722A0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E7B136" w14:textId="77777777" w:rsidR="009B3B32" w:rsidRDefault="009B3B32">
      <w:r>
        <w:separator/>
      </w:r>
    </w:p>
  </w:endnote>
  <w:endnote w:type="continuationSeparator" w:id="0">
    <w:p w14:paraId="10CFDCF6" w14:textId="77777777" w:rsidR="009B3B32" w:rsidRDefault="009B3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D9F562" w14:textId="77777777" w:rsidR="009B3B32" w:rsidRDefault="009B3B32">
      <w:r>
        <w:separator/>
      </w:r>
    </w:p>
  </w:footnote>
  <w:footnote w:type="continuationSeparator" w:id="0">
    <w:p w14:paraId="5FC86429" w14:textId="77777777" w:rsidR="009B3B32" w:rsidRDefault="009B3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88F"/>
    <w:rsid w:val="00022E4A"/>
    <w:rsid w:val="00070E09"/>
    <w:rsid w:val="000A6394"/>
    <w:rsid w:val="000B7FED"/>
    <w:rsid w:val="000C038A"/>
    <w:rsid w:val="000C6598"/>
    <w:rsid w:val="000D3975"/>
    <w:rsid w:val="000D44B3"/>
    <w:rsid w:val="000F4103"/>
    <w:rsid w:val="00122371"/>
    <w:rsid w:val="001354C3"/>
    <w:rsid w:val="00135C6C"/>
    <w:rsid w:val="00145D43"/>
    <w:rsid w:val="001505B9"/>
    <w:rsid w:val="00160DC7"/>
    <w:rsid w:val="00161D5F"/>
    <w:rsid w:val="001651D2"/>
    <w:rsid w:val="0017527D"/>
    <w:rsid w:val="001824E5"/>
    <w:rsid w:val="00192C46"/>
    <w:rsid w:val="001937B3"/>
    <w:rsid w:val="001A08B3"/>
    <w:rsid w:val="001A7B60"/>
    <w:rsid w:val="001A7DB0"/>
    <w:rsid w:val="001B52F0"/>
    <w:rsid w:val="001B7A65"/>
    <w:rsid w:val="001B7C6F"/>
    <w:rsid w:val="001D7EDF"/>
    <w:rsid w:val="001E41F3"/>
    <w:rsid w:val="001F68E4"/>
    <w:rsid w:val="002301EA"/>
    <w:rsid w:val="0026004D"/>
    <w:rsid w:val="002640DD"/>
    <w:rsid w:val="00275D12"/>
    <w:rsid w:val="00284FEB"/>
    <w:rsid w:val="002860C4"/>
    <w:rsid w:val="002B1A1B"/>
    <w:rsid w:val="002B5741"/>
    <w:rsid w:val="002E0A78"/>
    <w:rsid w:val="002E472E"/>
    <w:rsid w:val="002F3076"/>
    <w:rsid w:val="00305409"/>
    <w:rsid w:val="00326346"/>
    <w:rsid w:val="003609EF"/>
    <w:rsid w:val="0036231A"/>
    <w:rsid w:val="00362C5A"/>
    <w:rsid w:val="00364FDF"/>
    <w:rsid w:val="00374DD4"/>
    <w:rsid w:val="0038128C"/>
    <w:rsid w:val="003D2227"/>
    <w:rsid w:val="003E1A36"/>
    <w:rsid w:val="003E4975"/>
    <w:rsid w:val="00406DD8"/>
    <w:rsid w:val="00410371"/>
    <w:rsid w:val="004242F1"/>
    <w:rsid w:val="00452169"/>
    <w:rsid w:val="00452AC1"/>
    <w:rsid w:val="0045403F"/>
    <w:rsid w:val="004B06DB"/>
    <w:rsid w:val="004B75B7"/>
    <w:rsid w:val="005141D9"/>
    <w:rsid w:val="0051580D"/>
    <w:rsid w:val="00547111"/>
    <w:rsid w:val="0054763E"/>
    <w:rsid w:val="00554AE9"/>
    <w:rsid w:val="00585E93"/>
    <w:rsid w:val="00592D74"/>
    <w:rsid w:val="005E11C4"/>
    <w:rsid w:val="005E2C44"/>
    <w:rsid w:val="00621188"/>
    <w:rsid w:val="006257ED"/>
    <w:rsid w:val="00653DE4"/>
    <w:rsid w:val="00665C47"/>
    <w:rsid w:val="00695808"/>
    <w:rsid w:val="006A0F6C"/>
    <w:rsid w:val="006B127F"/>
    <w:rsid w:val="006B46FB"/>
    <w:rsid w:val="006C41A6"/>
    <w:rsid w:val="006E21FB"/>
    <w:rsid w:val="00700BA8"/>
    <w:rsid w:val="00704DE0"/>
    <w:rsid w:val="00705258"/>
    <w:rsid w:val="00722A06"/>
    <w:rsid w:val="00725F4D"/>
    <w:rsid w:val="007265F6"/>
    <w:rsid w:val="00760D48"/>
    <w:rsid w:val="00766FA6"/>
    <w:rsid w:val="00792342"/>
    <w:rsid w:val="007977A8"/>
    <w:rsid w:val="007B512A"/>
    <w:rsid w:val="007B76DC"/>
    <w:rsid w:val="007C2097"/>
    <w:rsid w:val="007D64DC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41E30"/>
    <w:rsid w:val="009531B0"/>
    <w:rsid w:val="009741B3"/>
    <w:rsid w:val="009777D9"/>
    <w:rsid w:val="00991B88"/>
    <w:rsid w:val="00997BFA"/>
    <w:rsid w:val="009A41D5"/>
    <w:rsid w:val="009A5753"/>
    <w:rsid w:val="009A579D"/>
    <w:rsid w:val="009A752C"/>
    <w:rsid w:val="009B2AF4"/>
    <w:rsid w:val="009B3932"/>
    <w:rsid w:val="009B3B32"/>
    <w:rsid w:val="009D03BB"/>
    <w:rsid w:val="009E3297"/>
    <w:rsid w:val="009F734F"/>
    <w:rsid w:val="00A246B6"/>
    <w:rsid w:val="00A47E70"/>
    <w:rsid w:val="00A50CF0"/>
    <w:rsid w:val="00A606F5"/>
    <w:rsid w:val="00A7671C"/>
    <w:rsid w:val="00AA2CBC"/>
    <w:rsid w:val="00AC5820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D279D"/>
    <w:rsid w:val="00BD5C16"/>
    <w:rsid w:val="00BD6BB8"/>
    <w:rsid w:val="00C048DE"/>
    <w:rsid w:val="00C250EB"/>
    <w:rsid w:val="00C25548"/>
    <w:rsid w:val="00C374D4"/>
    <w:rsid w:val="00C41FC4"/>
    <w:rsid w:val="00C4747D"/>
    <w:rsid w:val="00C556CD"/>
    <w:rsid w:val="00C60547"/>
    <w:rsid w:val="00C66BA2"/>
    <w:rsid w:val="00C67238"/>
    <w:rsid w:val="00C870F6"/>
    <w:rsid w:val="00C910F4"/>
    <w:rsid w:val="00C95985"/>
    <w:rsid w:val="00CC5026"/>
    <w:rsid w:val="00CC68D0"/>
    <w:rsid w:val="00CF24D6"/>
    <w:rsid w:val="00D03F9A"/>
    <w:rsid w:val="00D06D51"/>
    <w:rsid w:val="00D24991"/>
    <w:rsid w:val="00D474B4"/>
    <w:rsid w:val="00D50255"/>
    <w:rsid w:val="00D62EB7"/>
    <w:rsid w:val="00D66520"/>
    <w:rsid w:val="00D84AE9"/>
    <w:rsid w:val="00D9124E"/>
    <w:rsid w:val="00DE1B1B"/>
    <w:rsid w:val="00DE34CF"/>
    <w:rsid w:val="00E13C72"/>
    <w:rsid w:val="00E13F3D"/>
    <w:rsid w:val="00E149A6"/>
    <w:rsid w:val="00E17F35"/>
    <w:rsid w:val="00E317B8"/>
    <w:rsid w:val="00E34898"/>
    <w:rsid w:val="00E64E0A"/>
    <w:rsid w:val="00EB09B7"/>
    <w:rsid w:val="00EB5332"/>
    <w:rsid w:val="00EE7D7C"/>
    <w:rsid w:val="00F25D98"/>
    <w:rsid w:val="00F300FB"/>
    <w:rsid w:val="00FB6386"/>
    <w:rsid w:val="00FB7D3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149A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362C5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62C5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362C5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62C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62C5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62C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62C5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5EFC7-FCE4-4620-8B9D-FB2D7C08D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Baixiao2</cp:lastModifiedBy>
  <cp:revision>74</cp:revision>
  <cp:lastPrinted>1900-01-01T05:00:00Z</cp:lastPrinted>
  <dcterms:created xsi:type="dcterms:W3CDTF">2020-02-03T08:32:00Z</dcterms:created>
  <dcterms:modified xsi:type="dcterms:W3CDTF">2024-11-20T11:22:00Z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